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C3464C" w14:textId="2A0CF860" w:rsidR="002D0738" w:rsidRPr="002D0738" w:rsidRDefault="002D0738" w:rsidP="002D0738">
      <w:pPr>
        <w:tabs>
          <w:tab w:val="right" w:pos="9639"/>
        </w:tabs>
        <w:spacing w:after="0"/>
        <w:rPr>
          <w:rFonts w:ascii="Arial" w:eastAsia="SimSun" w:hAnsi="Arial"/>
          <w:b/>
          <w:i/>
          <w:noProof/>
          <w:sz w:val="28"/>
        </w:rPr>
      </w:pPr>
      <w:bookmarkStart w:id="0" w:name="_Toc62576229"/>
      <w:bookmarkStart w:id="1" w:name="_Toc62576545"/>
      <w:bookmarkStart w:id="2" w:name="_Toc62595909"/>
      <w:bookmarkStart w:id="3" w:name="_Toc62596351"/>
      <w:bookmarkStart w:id="4" w:name="_Toc62637730"/>
      <w:bookmarkStart w:id="5" w:name="_Toc62683927"/>
      <w:r w:rsidRPr="002D0738">
        <w:rPr>
          <w:rFonts w:ascii="Arial" w:eastAsia="SimSun" w:hAnsi="Arial"/>
          <w:b/>
          <w:noProof/>
          <w:sz w:val="24"/>
        </w:rPr>
        <w:t>3GPP TSG-SA3 Meeting #102-e-Bis</w:t>
      </w:r>
      <w:r w:rsidRPr="002D0738">
        <w:rPr>
          <w:rFonts w:ascii="Arial" w:eastAsia="SimSun" w:hAnsi="Arial"/>
          <w:b/>
          <w:i/>
          <w:noProof/>
          <w:sz w:val="28"/>
        </w:rPr>
        <w:tab/>
        <w:t>S3-21</w:t>
      </w:r>
      <w:r w:rsidR="00BC625B">
        <w:rPr>
          <w:rFonts w:ascii="Arial" w:eastAsia="SimSun" w:hAnsi="Arial"/>
          <w:b/>
          <w:i/>
          <w:noProof/>
          <w:sz w:val="28"/>
        </w:rPr>
        <w:t>0874</w:t>
      </w:r>
    </w:p>
    <w:p w14:paraId="456C9545" w14:textId="77777777" w:rsidR="002D0738" w:rsidRPr="002D0738" w:rsidRDefault="002D0738" w:rsidP="002D0738">
      <w:pPr>
        <w:spacing w:after="120"/>
        <w:outlineLvl w:val="0"/>
        <w:rPr>
          <w:rFonts w:ascii="Arial" w:eastAsia="SimSun" w:hAnsi="Arial"/>
          <w:b/>
          <w:noProof/>
          <w:sz w:val="24"/>
        </w:rPr>
      </w:pPr>
      <w:r w:rsidRPr="002D0738">
        <w:rPr>
          <w:rFonts w:ascii="Arial" w:eastAsia="SimSun" w:hAnsi="Arial"/>
          <w:b/>
          <w:noProof/>
          <w:sz w:val="24"/>
        </w:rPr>
        <w:t>meeting, 01- 05 March 2021</w:t>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p>
    <w:p w14:paraId="71A752BA" w14:textId="77777777" w:rsidR="002D0738" w:rsidRPr="002D0738" w:rsidRDefault="002D0738" w:rsidP="002D0738">
      <w:pPr>
        <w:keepNext/>
        <w:pBdr>
          <w:bottom w:val="single" w:sz="4" w:space="1" w:color="auto"/>
        </w:pBdr>
        <w:tabs>
          <w:tab w:val="right" w:pos="9639"/>
        </w:tabs>
        <w:outlineLvl w:val="0"/>
        <w:rPr>
          <w:rFonts w:ascii="Arial" w:eastAsia="SimSun" w:hAnsi="Arial" w:cs="Arial"/>
          <w:b/>
          <w:sz w:val="24"/>
        </w:rPr>
      </w:pPr>
    </w:p>
    <w:p w14:paraId="3B1DA188" w14:textId="77777777" w:rsidR="002D0738" w:rsidRPr="002D0738" w:rsidRDefault="002D0738" w:rsidP="002D0738">
      <w:pPr>
        <w:keepNext/>
        <w:tabs>
          <w:tab w:val="left" w:pos="2127"/>
        </w:tabs>
        <w:spacing w:after="0"/>
        <w:ind w:left="2126" w:hanging="2126"/>
        <w:outlineLvl w:val="0"/>
        <w:rPr>
          <w:rFonts w:ascii="Arial" w:eastAsia="SimSun" w:hAnsi="Arial"/>
          <w:b/>
          <w:lang w:val="en-US"/>
        </w:rPr>
      </w:pPr>
      <w:r w:rsidRPr="002D0738">
        <w:rPr>
          <w:rFonts w:ascii="Arial" w:eastAsia="SimSun" w:hAnsi="Arial"/>
          <w:b/>
          <w:lang w:val="en-US"/>
        </w:rPr>
        <w:t>Source:</w:t>
      </w:r>
      <w:r w:rsidRPr="002D0738">
        <w:rPr>
          <w:rFonts w:ascii="Arial" w:eastAsia="SimSun" w:hAnsi="Arial"/>
          <w:b/>
          <w:lang w:val="en-US"/>
        </w:rPr>
        <w:tab/>
      </w:r>
      <w:r w:rsidRPr="002D0738">
        <w:rPr>
          <w:rFonts w:ascii="Arial" w:eastAsia="SimSun" w:hAnsi="Arial" w:cs="Arial"/>
          <w:b/>
          <w:lang w:val="en-US"/>
        </w:rPr>
        <w:t>MITRE</w:t>
      </w:r>
    </w:p>
    <w:p w14:paraId="7ACAB0E6" w14:textId="247954EC" w:rsidR="002D0738" w:rsidRPr="002D0738" w:rsidRDefault="002D0738" w:rsidP="002D0738">
      <w:pPr>
        <w:keepNext/>
        <w:tabs>
          <w:tab w:val="left" w:pos="2127"/>
        </w:tabs>
        <w:spacing w:after="0"/>
        <w:ind w:left="2126" w:hanging="2126"/>
        <w:outlineLvl w:val="0"/>
        <w:rPr>
          <w:rFonts w:ascii="Arial" w:eastAsia="SimSun" w:hAnsi="Arial"/>
          <w:b/>
        </w:rPr>
      </w:pPr>
      <w:r w:rsidRPr="002D0738">
        <w:rPr>
          <w:rFonts w:ascii="Arial" w:eastAsia="SimSun" w:hAnsi="Arial" w:cs="Arial"/>
          <w:b/>
        </w:rPr>
        <w:t>Title:</w:t>
      </w:r>
      <w:r w:rsidRPr="002D0738">
        <w:rPr>
          <w:rFonts w:ascii="Arial" w:eastAsia="SimSun" w:hAnsi="Arial" w:cs="Arial"/>
          <w:b/>
        </w:rPr>
        <w:tab/>
      </w:r>
      <w:r w:rsidR="00C545A8" w:rsidRPr="00C545A8">
        <w:rPr>
          <w:rFonts w:ascii="Arial" w:eastAsia="SimSun" w:hAnsi="Arial" w:cs="Arial"/>
          <w:b/>
        </w:rPr>
        <w:t>ProS</w:t>
      </w:r>
      <w:r w:rsidR="009D30CD">
        <w:rPr>
          <w:rFonts w:ascii="Arial" w:eastAsia="SimSun" w:hAnsi="Arial" w:cs="Arial"/>
          <w:b/>
        </w:rPr>
        <w:t>e</w:t>
      </w:r>
      <w:r w:rsidR="00C545A8" w:rsidRPr="00C545A8">
        <w:rPr>
          <w:rFonts w:ascii="Arial" w:eastAsia="SimSun" w:hAnsi="Arial" w:cs="Arial"/>
          <w:b/>
        </w:rPr>
        <w:t xml:space="preserve"> Direct Discovery Clarification in Out-of-Coverage Scenarios</w:t>
      </w:r>
    </w:p>
    <w:p w14:paraId="4CF1673B" w14:textId="37E52C2F" w:rsidR="002D0738" w:rsidRPr="002D0738" w:rsidRDefault="002D0738" w:rsidP="002D0738">
      <w:pPr>
        <w:keepNext/>
        <w:tabs>
          <w:tab w:val="left" w:pos="2127"/>
        </w:tabs>
        <w:spacing w:after="0"/>
        <w:ind w:left="2126" w:hanging="2126"/>
        <w:outlineLvl w:val="0"/>
        <w:rPr>
          <w:rFonts w:ascii="Arial" w:eastAsia="SimSun" w:hAnsi="Arial"/>
          <w:b/>
          <w:lang w:eastAsia="zh-CN"/>
        </w:rPr>
      </w:pPr>
      <w:r w:rsidRPr="002D0738">
        <w:rPr>
          <w:rFonts w:ascii="Arial" w:eastAsia="SimSun" w:hAnsi="Arial"/>
          <w:b/>
        </w:rPr>
        <w:t>Document for:</w:t>
      </w:r>
      <w:r w:rsidRPr="002D0738">
        <w:rPr>
          <w:rFonts w:ascii="Arial" w:eastAsia="SimSun" w:hAnsi="Arial"/>
          <w:b/>
        </w:rPr>
        <w:tab/>
      </w:r>
      <w:r w:rsidR="002E2075">
        <w:rPr>
          <w:rFonts w:ascii="Arial" w:eastAsia="SimSun" w:hAnsi="Arial"/>
          <w:b/>
          <w:lang w:eastAsia="zh-CN"/>
        </w:rPr>
        <w:t>Discussion</w:t>
      </w:r>
    </w:p>
    <w:p w14:paraId="6412300D" w14:textId="4659CBFD" w:rsidR="002D0738" w:rsidRPr="002D0738" w:rsidRDefault="002D0738" w:rsidP="002D0738">
      <w:pPr>
        <w:keepNext/>
        <w:pBdr>
          <w:bottom w:val="single" w:sz="4" w:space="1" w:color="auto"/>
        </w:pBdr>
        <w:tabs>
          <w:tab w:val="left" w:pos="2127"/>
        </w:tabs>
        <w:spacing w:after="0"/>
        <w:ind w:left="2126" w:hanging="2126"/>
        <w:rPr>
          <w:rFonts w:ascii="Arial" w:eastAsia="SimSun" w:hAnsi="Arial"/>
          <w:b/>
          <w:lang w:eastAsia="zh-CN"/>
        </w:rPr>
      </w:pPr>
      <w:r w:rsidRPr="002D0738">
        <w:rPr>
          <w:rFonts w:ascii="Arial" w:eastAsia="SimSun" w:hAnsi="Arial"/>
          <w:b/>
        </w:rPr>
        <w:t>Agenda Item:</w:t>
      </w:r>
      <w:r w:rsidRPr="002D0738">
        <w:rPr>
          <w:rFonts w:ascii="Arial" w:eastAsia="SimSun" w:hAnsi="Arial"/>
          <w:b/>
        </w:rPr>
        <w:tab/>
      </w:r>
      <w:r w:rsidR="00C05805">
        <w:rPr>
          <w:rFonts w:ascii="Arial" w:eastAsia="SimSun" w:hAnsi="Arial"/>
          <w:b/>
        </w:rPr>
        <w:t>2</w:t>
      </w:r>
      <w:r w:rsidRPr="002D0738">
        <w:rPr>
          <w:rFonts w:ascii="Arial" w:eastAsia="SimSun" w:hAnsi="Arial"/>
          <w:b/>
        </w:rPr>
        <w:t>.9</w:t>
      </w:r>
    </w:p>
    <w:p w14:paraId="28CA58F6" w14:textId="77777777" w:rsidR="002D0738" w:rsidRPr="002D0738" w:rsidRDefault="002D0738" w:rsidP="002D0738">
      <w:pPr>
        <w:keepNext/>
        <w:keepLines/>
        <w:pBdr>
          <w:top w:val="single" w:sz="12" w:space="3" w:color="auto"/>
        </w:pBdr>
        <w:spacing w:before="240"/>
        <w:ind w:left="1134" w:hanging="1134"/>
        <w:outlineLvl w:val="0"/>
        <w:rPr>
          <w:rFonts w:ascii="Arial" w:eastAsia="SimSun" w:hAnsi="Arial"/>
          <w:sz w:val="36"/>
        </w:rPr>
      </w:pPr>
      <w:r w:rsidRPr="002D0738">
        <w:rPr>
          <w:rFonts w:ascii="Arial" w:eastAsia="SimSun" w:hAnsi="Arial"/>
          <w:sz w:val="36"/>
        </w:rPr>
        <w:t>1</w:t>
      </w:r>
      <w:r w:rsidRPr="002D0738">
        <w:rPr>
          <w:rFonts w:ascii="Arial" w:eastAsia="SimSun" w:hAnsi="Arial"/>
          <w:sz w:val="36"/>
        </w:rPr>
        <w:tab/>
        <w:t>Decision/action requested</w:t>
      </w:r>
    </w:p>
    <w:p w14:paraId="75C3A0F8" w14:textId="0570F085" w:rsidR="002D0738" w:rsidRPr="002D0738" w:rsidRDefault="002D0738" w:rsidP="002D0738">
      <w:pPr>
        <w:pBdr>
          <w:top w:val="single" w:sz="4" w:space="1" w:color="auto"/>
          <w:left w:val="single" w:sz="4" w:space="4" w:color="auto"/>
          <w:bottom w:val="single" w:sz="4" w:space="1" w:color="auto"/>
          <w:right w:val="single" w:sz="4" w:space="4" w:color="auto"/>
        </w:pBdr>
        <w:shd w:val="clear" w:color="auto" w:fill="FFFF99"/>
        <w:jc w:val="center"/>
        <w:rPr>
          <w:rFonts w:eastAsia="SimSun"/>
          <w:b/>
          <w:i/>
          <w:lang w:eastAsia="zh-CN"/>
        </w:rPr>
      </w:pPr>
      <w:r w:rsidRPr="002D0738">
        <w:rPr>
          <w:rFonts w:eastAsia="SimSun"/>
          <w:b/>
          <w:i/>
        </w:rPr>
        <w:t xml:space="preserve">This </w:t>
      </w:r>
      <w:r w:rsidR="00DB2E74">
        <w:rPr>
          <w:rFonts w:eastAsia="SimSun"/>
          <w:b/>
          <w:i/>
        </w:rPr>
        <w:t>contribution</w:t>
      </w:r>
      <w:r w:rsidRPr="002D0738">
        <w:rPr>
          <w:rFonts w:eastAsia="SimSun"/>
          <w:b/>
          <w:i/>
        </w:rPr>
        <w:t xml:space="preserve"> proposes to </w:t>
      </w:r>
      <w:r w:rsidR="00DB2E74">
        <w:rPr>
          <w:rFonts w:eastAsia="SimSun"/>
          <w:b/>
          <w:i/>
        </w:rPr>
        <w:t>discuss</w:t>
      </w:r>
      <w:r w:rsidRPr="002D0738">
        <w:rPr>
          <w:rFonts w:eastAsia="SimSun"/>
          <w:b/>
          <w:i/>
        </w:rPr>
        <w:t xml:space="preserve"> </w:t>
      </w:r>
      <w:r w:rsidR="00DB2E74">
        <w:rPr>
          <w:rFonts w:eastAsia="SimSun"/>
          <w:b/>
          <w:i/>
        </w:rPr>
        <w:t xml:space="preserve">ProSe Direct Discovery during </w:t>
      </w:r>
      <w:r w:rsidR="005B1B3D">
        <w:rPr>
          <w:rFonts w:eastAsia="SimSun"/>
          <w:b/>
          <w:i/>
        </w:rPr>
        <w:t>out-of-coverage scenarios</w:t>
      </w:r>
    </w:p>
    <w:p w14:paraId="6D032E7F" w14:textId="77777777" w:rsidR="002D0738" w:rsidRPr="002D0738" w:rsidRDefault="002D0738" w:rsidP="002D0738">
      <w:pPr>
        <w:keepNext/>
        <w:keepLines/>
        <w:pBdr>
          <w:top w:val="single" w:sz="12" w:space="3" w:color="auto"/>
        </w:pBdr>
        <w:spacing w:before="240"/>
        <w:ind w:left="1134" w:hanging="1134"/>
        <w:outlineLvl w:val="0"/>
        <w:rPr>
          <w:rFonts w:ascii="Arial" w:eastAsia="SimSun" w:hAnsi="Arial"/>
          <w:sz w:val="36"/>
        </w:rPr>
      </w:pPr>
      <w:r w:rsidRPr="002D0738">
        <w:rPr>
          <w:rFonts w:ascii="Arial" w:eastAsia="SimSun" w:hAnsi="Arial"/>
          <w:sz w:val="36"/>
        </w:rPr>
        <w:t>3</w:t>
      </w:r>
      <w:r w:rsidRPr="002D0738">
        <w:rPr>
          <w:rFonts w:ascii="Arial" w:eastAsia="SimSun" w:hAnsi="Arial"/>
          <w:sz w:val="36"/>
        </w:rPr>
        <w:tab/>
        <w:t>References</w:t>
      </w:r>
    </w:p>
    <w:p w14:paraId="3B550B26" w14:textId="1F027266" w:rsidR="00B3048B" w:rsidRDefault="002D0738" w:rsidP="00DB3443">
      <w:pPr>
        <w:rPr>
          <w:ins w:id="6" w:author="MITRE" w:date="2021-02-16T12:37:00Z"/>
          <w:rFonts w:eastAsiaTheme="minorHAnsi"/>
          <w:lang w:val="en-US"/>
        </w:rPr>
      </w:pPr>
      <w:r w:rsidRPr="002D0738">
        <w:rPr>
          <w:rFonts w:eastAsiaTheme="minorHAnsi"/>
          <w:lang w:val="en-US"/>
        </w:rPr>
        <w:t>[1]</w:t>
      </w:r>
      <w:r w:rsidRPr="002D0738">
        <w:rPr>
          <w:rFonts w:eastAsiaTheme="minorHAnsi"/>
          <w:lang w:val="en-US"/>
        </w:rPr>
        <w:tab/>
        <w:t>3GPP TR 33.847 "Study on Security Aspects of Enhancement for Proximity Based Services in 5GS".</w:t>
      </w:r>
      <w:ins w:id="7" w:author="MITRE" w:date="2021-02-16T12:37:00Z">
        <w:r w:rsidR="00B3048B" w:rsidRPr="00B3048B">
          <w:rPr>
            <w:rFonts w:eastAsiaTheme="minorHAnsi"/>
            <w:lang w:val="en-US"/>
          </w:rPr>
          <w:t xml:space="preserve"> </w:t>
        </w:r>
      </w:ins>
    </w:p>
    <w:p w14:paraId="75EC892E" w14:textId="5189D86A" w:rsidR="002D0738" w:rsidRPr="002D0738" w:rsidRDefault="002D0738" w:rsidP="002D0738">
      <w:pPr>
        <w:rPr>
          <w:rFonts w:eastAsiaTheme="minorHAnsi"/>
          <w:lang w:val="en-US"/>
        </w:rPr>
      </w:pPr>
      <w:r w:rsidRPr="002D0738">
        <w:rPr>
          <w:rFonts w:eastAsiaTheme="minorHAnsi"/>
          <w:lang w:val="en-US"/>
        </w:rPr>
        <w:t>[</w:t>
      </w:r>
      <w:r w:rsidR="00DB3443">
        <w:rPr>
          <w:rFonts w:eastAsiaTheme="minorHAnsi"/>
          <w:lang w:val="en-US"/>
        </w:rPr>
        <w:t>2</w:t>
      </w:r>
      <w:r w:rsidRPr="002D0738">
        <w:rPr>
          <w:rFonts w:eastAsiaTheme="minorHAnsi"/>
          <w:lang w:val="en-US"/>
        </w:rPr>
        <w:t xml:space="preserve">] </w:t>
      </w:r>
      <w:r w:rsidR="00935E23">
        <w:rPr>
          <w:rFonts w:eastAsiaTheme="minorHAnsi"/>
          <w:lang w:val="en-US"/>
        </w:rPr>
        <w:tab/>
      </w:r>
      <w:r w:rsidRPr="002D0738">
        <w:rPr>
          <w:rFonts w:eastAsiaTheme="minorHAnsi"/>
          <w:lang w:val="en-US"/>
        </w:rPr>
        <w:t>3GPP TS 23.303: "Proximity-based services (ProSe); Stage 2".</w:t>
      </w:r>
    </w:p>
    <w:p w14:paraId="0E57B3BB" w14:textId="77777777" w:rsidR="002D0738" w:rsidRPr="002D0738" w:rsidRDefault="002D0738" w:rsidP="002D0738">
      <w:pPr>
        <w:keepNext/>
        <w:keepLines/>
        <w:pBdr>
          <w:top w:val="single" w:sz="12" w:space="3" w:color="auto"/>
        </w:pBdr>
        <w:spacing w:before="240"/>
        <w:ind w:left="1134" w:hanging="1134"/>
        <w:outlineLvl w:val="0"/>
        <w:rPr>
          <w:rFonts w:ascii="Arial" w:eastAsia="SimSun" w:hAnsi="Arial"/>
          <w:sz w:val="36"/>
          <w:lang w:val="en-US"/>
        </w:rPr>
      </w:pPr>
      <w:r w:rsidRPr="002D0738">
        <w:rPr>
          <w:rFonts w:ascii="Arial" w:eastAsia="SimSun" w:hAnsi="Arial"/>
          <w:sz w:val="36"/>
        </w:rPr>
        <w:t>2</w:t>
      </w:r>
      <w:r w:rsidRPr="002D0738">
        <w:rPr>
          <w:rFonts w:ascii="Arial" w:eastAsia="SimSun" w:hAnsi="Arial"/>
          <w:sz w:val="36"/>
        </w:rPr>
        <w:tab/>
        <w:t>Rationale</w:t>
      </w:r>
    </w:p>
    <w:p w14:paraId="0578C1DF" w14:textId="186D2B07" w:rsidR="005776C7" w:rsidRPr="00AA23E9" w:rsidRDefault="005776C7" w:rsidP="00F37404">
      <w:pPr>
        <w:rPr>
          <w:lang w:val="en-US"/>
        </w:rPr>
      </w:pPr>
      <w:r w:rsidRPr="005776C7">
        <w:rPr>
          <w:lang w:val="en-US"/>
        </w:rPr>
        <w:t>We noticed that in TR 33.847 Version 0.4.0</w:t>
      </w:r>
      <w:r w:rsidR="00AA23E9">
        <w:rPr>
          <w:lang w:val="en-US"/>
        </w:rPr>
        <w:t xml:space="preserve"> [1]</w:t>
      </w:r>
      <w:r w:rsidRPr="005776C7">
        <w:rPr>
          <w:lang w:val="en-US"/>
        </w:rPr>
        <w:t>, Section 6.22.</w:t>
      </w:r>
      <w:r w:rsidR="00CE07E8">
        <w:rPr>
          <w:lang w:val="en-US"/>
        </w:rPr>
        <w:t>1</w:t>
      </w:r>
      <w:r w:rsidRPr="005776C7">
        <w:rPr>
          <w:lang w:val="en-US"/>
        </w:rPr>
        <w:t xml:space="preserve"> that the Direct Discovery Procedure in out-of-coverage scenarios is noted as “partially” defined</w:t>
      </w:r>
      <w:r w:rsidR="00AA23E9">
        <w:rPr>
          <w:lang w:val="en-US"/>
        </w:rPr>
        <w:t>.</w:t>
      </w:r>
    </w:p>
    <w:p w14:paraId="38009A9E" w14:textId="2729B105" w:rsidR="00E90091" w:rsidRPr="00E90091" w:rsidRDefault="00E90091" w:rsidP="00F37404">
      <w:r>
        <w:t xml:space="preserve">In </w:t>
      </w:r>
      <w:r w:rsidR="006D4971">
        <w:t xml:space="preserve">[1] solution #22 </w:t>
      </w:r>
      <w:r w:rsidR="00293CDE">
        <w:t>(</w:t>
      </w:r>
      <w:r w:rsidR="00293CDE" w:rsidRPr="00293CDE">
        <w:t>Representation of identities during broadcast</w:t>
      </w:r>
      <w:r w:rsidR="00293CDE">
        <w:t>)</w:t>
      </w:r>
      <w:r w:rsidR="00AC3DD8">
        <w:t xml:space="preserve"> it discusses how ProSe Direct Discovery can proceed in out-of-coverage scenarios</w:t>
      </w:r>
      <w:r w:rsidR="00C634CE">
        <w:t xml:space="preserve"> in the following excerpt:</w:t>
      </w:r>
    </w:p>
    <w:p w14:paraId="4E61DB28" w14:textId="06A14207" w:rsidR="00F37404" w:rsidRDefault="00F37404" w:rsidP="00F37404">
      <w:pPr>
        <w:rPr>
          <w:i/>
          <w:iCs/>
        </w:rPr>
      </w:pPr>
      <w:r w:rsidRPr="00E90091">
        <w:rPr>
          <w:i/>
          <w:iCs/>
        </w:rPr>
        <w:t xml:space="preserve">ProSE Direct Discovery procedure can partially work in out-of-coverage scenarios in the following sense: at the start of the discovery process, codes and filters are provided through a required connection with the 5GC. The connection with the 5GC can be direct or via a relay. After this step the discovery process can continue out of coverage. </w:t>
      </w:r>
    </w:p>
    <w:p w14:paraId="736EC9AD" w14:textId="30C3598F" w:rsidR="00C634CE" w:rsidRDefault="00EE0F3E" w:rsidP="00F37404">
      <w:r>
        <w:t>However, this needs clarification based on the following observations:</w:t>
      </w:r>
    </w:p>
    <w:p w14:paraId="02949743" w14:textId="07E6B315" w:rsidR="00EE0F3E" w:rsidRDefault="00743A6D" w:rsidP="00F37404">
      <w:r>
        <w:rPr>
          <w:b/>
          <w:bCs/>
        </w:rPr>
        <w:t xml:space="preserve">Observation 1: </w:t>
      </w:r>
      <w:r w:rsidR="00DA4978">
        <w:rPr>
          <w:b/>
          <w:bCs/>
        </w:rPr>
        <w:t>Non-Public</w:t>
      </w:r>
      <w:r w:rsidR="00DD0ED6">
        <w:rPr>
          <w:b/>
          <w:bCs/>
        </w:rPr>
        <w:t xml:space="preserve"> safety UEs </w:t>
      </w:r>
      <w:r w:rsidR="00DA4978">
        <w:rPr>
          <w:b/>
          <w:bCs/>
        </w:rPr>
        <w:t>should not continue in ProSe Direct Discovery when moving out-of-coverage</w:t>
      </w:r>
      <w:r w:rsidR="00E804E5">
        <w:rPr>
          <w:b/>
          <w:bCs/>
        </w:rPr>
        <w:t>.</w:t>
      </w:r>
    </w:p>
    <w:p w14:paraId="387FEEE3" w14:textId="026BFB29" w:rsidR="00DD0ED6" w:rsidRDefault="00B9722E" w:rsidP="0047018D">
      <w:pPr>
        <w:rPr>
          <w:ins w:id="8" w:author="MITRE" w:date="2021-02-22T09:12:00Z"/>
        </w:rPr>
      </w:pPr>
      <w:r>
        <w:t>From</w:t>
      </w:r>
      <w:r w:rsidR="00743A6D">
        <w:t xml:space="preserve"> [2]</w:t>
      </w:r>
      <w:r w:rsidR="00E07051">
        <w:t xml:space="preserve"> </w:t>
      </w:r>
      <w:r w:rsidR="00762B82">
        <w:t>section 5.3</w:t>
      </w:r>
      <w:r>
        <w:t>:</w:t>
      </w:r>
      <w:r>
        <w:br/>
      </w:r>
      <w:r w:rsidR="00DD0ED6" w:rsidRPr="00356056">
        <w:rPr>
          <w:i/>
          <w:iCs/>
        </w:rPr>
        <w:t>ProSe-enabled non-Public Safety UEs which have obtained authorization to participate in ProSe Direct Discovery procedures shall not continue in participating in ProSe Direct Discovery procedures as soon as they detect loss of E-UTRA coverage in the serving PLMN.</w:t>
      </w:r>
    </w:p>
    <w:p w14:paraId="7ED1E4C9" w14:textId="6626722F" w:rsidR="00420654" w:rsidRPr="00420654" w:rsidRDefault="00420654" w:rsidP="00DD0ED6">
      <w:pPr>
        <w:rPr>
          <w:rPrChange w:id="9" w:author="MITRE" w:date="2021-02-22T09:12:00Z">
            <w:rPr>
              <w:i/>
              <w:iCs/>
            </w:rPr>
          </w:rPrChange>
        </w:rPr>
      </w:pPr>
      <w:r>
        <w:t>T</w:t>
      </w:r>
      <w:r w:rsidR="00647624">
        <w:t xml:space="preserve">his suggests that only Public safety UEs can continue in participating in ProSe Direct Discovery in Out-of-coverage scenarios. </w:t>
      </w:r>
      <w:r w:rsidR="00CD20B4">
        <w:t>However</w:t>
      </w:r>
      <w:r w:rsidR="00B933C5">
        <w:t>,</w:t>
      </w:r>
      <w:r w:rsidR="00CD20B4">
        <w:t xml:space="preserve"> this is not clear in solution 22 [1] how the UE will continue participating in Direct Discovery </w:t>
      </w:r>
      <w:r w:rsidR="00376D14">
        <w:t>when out-of-coverage.</w:t>
      </w:r>
    </w:p>
    <w:p w14:paraId="7628FEA2" w14:textId="700534BD" w:rsidR="00DA4978" w:rsidRDefault="00DA4978" w:rsidP="00DD0ED6">
      <w:pPr>
        <w:rPr>
          <w:b/>
          <w:bCs/>
        </w:rPr>
      </w:pPr>
      <w:r>
        <w:rPr>
          <w:b/>
          <w:bCs/>
        </w:rPr>
        <w:t xml:space="preserve">Observation 2: </w:t>
      </w:r>
      <w:r w:rsidR="003807F9">
        <w:rPr>
          <w:b/>
          <w:bCs/>
        </w:rPr>
        <w:t xml:space="preserve">Partial definition of ProSe Direct Discovery </w:t>
      </w:r>
      <w:r w:rsidR="004E6D9B">
        <w:rPr>
          <w:b/>
          <w:bCs/>
        </w:rPr>
        <w:t>in out-of-coverage scenarios</w:t>
      </w:r>
    </w:p>
    <w:p w14:paraId="1031D090" w14:textId="0C5B0CA4" w:rsidR="005F101A" w:rsidRDefault="008F3B4F" w:rsidP="005F101A">
      <w:pPr>
        <w:rPr>
          <w:lang w:val="en-US"/>
        </w:rPr>
      </w:pPr>
      <w:r>
        <w:rPr>
          <w:lang w:val="en-US"/>
        </w:rPr>
        <w:t>C</w:t>
      </w:r>
      <w:r w:rsidR="005F101A" w:rsidRPr="005F101A">
        <w:rPr>
          <w:lang w:val="en-US"/>
        </w:rPr>
        <w:t xml:space="preserve">all flows described in </w:t>
      </w:r>
      <w:r>
        <w:t>solution</w:t>
      </w:r>
      <w:r w:rsidR="005F101A" w:rsidRPr="005F101A">
        <w:t xml:space="preserve"> 6.</w:t>
      </w:r>
      <w:r w:rsidR="005F101A" w:rsidRPr="005F101A">
        <w:rPr>
          <w:rFonts w:hint="eastAsia"/>
        </w:rPr>
        <w:t>22</w:t>
      </w:r>
      <w:r w:rsidR="005F101A" w:rsidRPr="005F101A">
        <w:rPr>
          <w:lang w:val="en-US"/>
        </w:rPr>
        <w:t xml:space="preserve"> </w:t>
      </w:r>
      <w:r w:rsidR="00101EC0">
        <w:rPr>
          <w:lang w:val="en-US"/>
        </w:rPr>
        <w:t xml:space="preserve">[1] </w:t>
      </w:r>
      <w:r w:rsidR="005F101A" w:rsidRPr="005F101A">
        <w:rPr>
          <w:lang w:val="en-US"/>
        </w:rPr>
        <w:t>contain assumptions related to this partial definition that need to be addressed.</w:t>
      </w:r>
      <w:r w:rsidR="001202FC">
        <w:rPr>
          <w:lang w:val="en-US"/>
        </w:rPr>
        <w:t xml:space="preserve"> Such as Figure </w:t>
      </w:r>
      <w:r w:rsidR="001202FC" w:rsidRPr="001202FC">
        <w:rPr>
          <w:lang w:val="en-US"/>
        </w:rPr>
        <w:t>6.22.2.1-1</w:t>
      </w:r>
      <w:r w:rsidR="001202FC">
        <w:rPr>
          <w:lang w:val="en-US"/>
        </w:rPr>
        <w:t xml:space="preserve"> below.</w:t>
      </w:r>
      <w:r w:rsidR="00D86FA2">
        <w:rPr>
          <w:lang w:val="en-US"/>
        </w:rPr>
        <w:t xml:space="preserve"> In this case can </w:t>
      </w:r>
      <w:r w:rsidR="00B37892">
        <w:rPr>
          <w:lang w:val="en-US"/>
        </w:rPr>
        <w:t xml:space="preserve">the Announcing UE continue to broadcast </w:t>
      </w:r>
      <w:r w:rsidR="0093296C">
        <w:rPr>
          <w:lang w:val="en-US"/>
        </w:rPr>
        <w:t>its</w:t>
      </w:r>
      <w:r w:rsidR="00B37892">
        <w:rPr>
          <w:lang w:val="en-US"/>
        </w:rPr>
        <w:t xml:space="preserve"> discovery filters</w:t>
      </w:r>
      <w:r w:rsidR="0093296C">
        <w:rPr>
          <w:lang w:val="en-US"/>
        </w:rPr>
        <w:t xml:space="preserve"> when out-of-coverage</w:t>
      </w:r>
      <w:r w:rsidR="00B37892">
        <w:rPr>
          <w:lang w:val="en-US"/>
        </w:rPr>
        <w:t>?</w:t>
      </w:r>
      <w:r w:rsidR="00C447AD">
        <w:rPr>
          <w:lang w:val="en-US"/>
        </w:rPr>
        <w:t xml:space="preserve"> Can only Public Safety UEs broadcast? Can the Announcing UE broadcast even if its </w:t>
      </w:r>
      <w:r w:rsidR="00C447AD">
        <w:rPr>
          <w:lang w:val="en-US"/>
        </w:rPr>
        <w:lastRenderedPageBreak/>
        <w:t>discovery filters have reached the end of the validity period?</w:t>
      </w:r>
      <w:r w:rsidR="00300C1E">
        <w:rPr>
          <w:lang w:val="en-US"/>
        </w:rPr>
        <w:t xml:space="preserve"> Can both the Announcing and Monitoring UE be out-of-coverage?</w:t>
      </w:r>
    </w:p>
    <w:p w14:paraId="185A4DAB" w14:textId="77777777" w:rsidR="001202FC" w:rsidRDefault="005675C7" w:rsidP="001202FC">
      <w:pPr>
        <w:pStyle w:val="TH"/>
      </w:pPr>
      <w:r>
        <w:rPr>
          <w:noProof/>
        </w:rPr>
        <w:object w:dxaOrig="7995" w:dyaOrig="3735" w14:anchorId="6F5E8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0.25pt;height:186.35pt;mso-width-percent:0;mso-height-percent:0;mso-width-percent:0;mso-height-percent:0" o:ole="">
            <v:imagedata r:id="rId5" o:title=""/>
          </v:shape>
          <o:OLEObject Type="Embed" ProgID="Visio.Drawing.15" ShapeID="_x0000_i1025" DrawAspect="Content" ObjectID="_1675491450" r:id="rId6"/>
        </w:object>
      </w:r>
    </w:p>
    <w:p w14:paraId="5DAD26A2" w14:textId="2B7E1C6B" w:rsidR="00743A6D" w:rsidRPr="00743A6D" w:rsidRDefault="001202FC" w:rsidP="0058650F">
      <w:pPr>
        <w:pStyle w:val="TF"/>
      </w:pPr>
      <w:r>
        <w:t>Figure 6.</w:t>
      </w:r>
      <w:r>
        <w:rPr>
          <w:rFonts w:hint="eastAsia"/>
          <w:lang w:eastAsia="zh-CN"/>
        </w:rPr>
        <w:t>22</w:t>
      </w:r>
      <w:r>
        <w:t>.2.1-1 Direct discovery flows for Announcing UE</w:t>
      </w:r>
    </w:p>
    <w:p w14:paraId="176D9A26" w14:textId="77777777" w:rsidR="002D0738" w:rsidRPr="002D0738" w:rsidRDefault="002D0738" w:rsidP="002D0738">
      <w:pPr>
        <w:keepNext/>
        <w:keepLines/>
        <w:pBdr>
          <w:top w:val="single" w:sz="12" w:space="3" w:color="auto"/>
        </w:pBdr>
        <w:spacing w:before="240"/>
        <w:ind w:left="1134" w:hanging="1134"/>
        <w:outlineLvl w:val="0"/>
        <w:rPr>
          <w:rFonts w:ascii="Arial" w:eastAsia="SimSun" w:hAnsi="Arial"/>
          <w:sz w:val="36"/>
        </w:rPr>
      </w:pPr>
      <w:r w:rsidRPr="002D0738">
        <w:rPr>
          <w:rFonts w:ascii="Arial" w:eastAsia="SimSun" w:hAnsi="Arial"/>
          <w:sz w:val="36"/>
        </w:rPr>
        <w:t>3</w:t>
      </w:r>
      <w:r w:rsidRPr="002D0738">
        <w:rPr>
          <w:rFonts w:ascii="Arial" w:eastAsia="SimSun" w:hAnsi="Arial"/>
          <w:sz w:val="36"/>
        </w:rPr>
        <w:tab/>
        <w:t>Detailed proposal</w:t>
      </w:r>
    </w:p>
    <w:bookmarkEnd w:id="0"/>
    <w:bookmarkEnd w:id="1"/>
    <w:bookmarkEnd w:id="2"/>
    <w:bookmarkEnd w:id="3"/>
    <w:bookmarkEnd w:id="4"/>
    <w:bookmarkEnd w:id="5"/>
    <w:p w14:paraId="562532DA" w14:textId="0DC63F2E" w:rsidR="00E3184F" w:rsidRPr="00E3184F" w:rsidRDefault="00E3184F" w:rsidP="00E3184F">
      <w:pPr>
        <w:rPr>
          <w:lang w:val="en-US"/>
        </w:rPr>
      </w:pPr>
      <w:r>
        <w:rPr>
          <w:lang w:val="en-US"/>
        </w:rPr>
        <w:t xml:space="preserve">In </w:t>
      </w:r>
      <w:r w:rsidR="00F37404">
        <w:rPr>
          <w:lang w:val="en-US"/>
        </w:rPr>
        <w:t>c</w:t>
      </w:r>
      <w:r w:rsidRPr="00E3184F">
        <w:rPr>
          <w:lang w:val="en-US"/>
        </w:rPr>
        <w:t>onclusion</w:t>
      </w:r>
      <w:r w:rsidR="00F37404">
        <w:rPr>
          <w:lang w:val="en-US"/>
        </w:rPr>
        <w:t>, w</w:t>
      </w:r>
      <w:r w:rsidRPr="00E3184F">
        <w:rPr>
          <w:lang w:val="en-US"/>
        </w:rPr>
        <w:t>e propose to clarify in an editor’s note as follows:</w:t>
      </w:r>
    </w:p>
    <w:p w14:paraId="6C1CB52D" w14:textId="77777777" w:rsidR="00E3184F" w:rsidRPr="00E3184F" w:rsidRDefault="00E3184F" w:rsidP="00E3184F">
      <w:pPr>
        <w:rPr>
          <w:lang w:val="en-US"/>
        </w:rPr>
      </w:pPr>
    </w:p>
    <w:p w14:paraId="245F7357" w14:textId="77777777" w:rsidR="00E3184F" w:rsidRPr="00E3184F" w:rsidRDefault="00E3184F" w:rsidP="00E3184F">
      <w:pPr>
        <w:pStyle w:val="EditorsNote"/>
      </w:pPr>
      <w:r w:rsidRPr="00E3184F">
        <w:t>Editor’s Note: How the ProSe UE can continue to perform Direct Discovery in out-of-coverage scenarios is FFS.</w:t>
      </w:r>
    </w:p>
    <w:p w14:paraId="7CD88AF9" w14:textId="77777777" w:rsidR="00E3184F" w:rsidRPr="00E3184F" w:rsidRDefault="00E3184F" w:rsidP="00E3184F">
      <w:pPr>
        <w:pStyle w:val="EditorsNote"/>
      </w:pPr>
      <w:r w:rsidRPr="00E3184F">
        <w:t>Editor’s Note: Which ProSe UE are allowed to continue to perform Direct Discovery in out-of-coverage scenarios is FFS.</w:t>
      </w:r>
    </w:p>
    <w:p w14:paraId="5DE9DDAD" w14:textId="77777777" w:rsidR="00E3184F" w:rsidRDefault="00E3184F" w:rsidP="00166306"/>
    <w:p w14:paraId="0DE57700" w14:textId="77777777" w:rsidR="00DA4BC7" w:rsidRDefault="005675C7"/>
    <w:sectPr w:rsidR="00DA4B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273A2"/>
    <w:multiLevelType w:val="hybridMultilevel"/>
    <w:tmpl w:val="0EFA0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A0B0B"/>
    <w:multiLevelType w:val="hybridMultilevel"/>
    <w:tmpl w:val="88384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CD153A"/>
    <w:multiLevelType w:val="hybridMultilevel"/>
    <w:tmpl w:val="4BB8661C"/>
    <w:lvl w:ilvl="0" w:tplc="544A0C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0C82CFC"/>
    <w:multiLevelType w:val="hybridMultilevel"/>
    <w:tmpl w:val="91341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620B71"/>
    <w:multiLevelType w:val="hybridMultilevel"/>
    <w:tmpl w:val="63D0BF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6"/>
  <w:hideSpellingErrors/>
  <w:hideGrammaticalError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ED3"/>
    <w:rsid w:val="000139BB"/>
    <w:rsid w:val="00055171"/>
    <w:rsid w:val="0006688D"/>
    <w:rsid w:val="0007325A"/>
    <w:rsid w:val="000879E3"/>
    <w:rsid w:val="00097402"/>
    <w:rsid w:val="000D154B"/>
    <w:rsid w:val="000E2428"/>
    <w:rsid w:val="000F7619"/>
    <w:rsid w:val="00101EC0"/>
    <w:rsid w:val="0010586B"/>
    <w:rsid w:val="00112424"/>
    <w:rsid w:val="001202FC"/>
    <w:rsid w:val="00126ED3"/>
    <w:rsid w:val="00133FB6"/>
    <w:rsid w:val="00134AF0"/>
    <w:rsid w:val="00166306"/>
    <w:rsid w:val="00167E79"/>
    <w:rsid w:val="00174785"/>
    <w:rsid w:val="001747CC"/>
    <w:rsid w:val="0018284E"/>
    <w:rsid w:val="00184182"/>
    <w:rsid w:val="00187855"/>
    <w:rsid w:val="001A0674"/>
    <w:rsid w:val="001C469A"/>
    <w:rsid w:val="001C6109"/>
    <w:rsid w:val="001F53EC"/>
    <w:rsid w:val="002270DE"/>
    <w:rsid w:val="00243332"/>
    <w:rsid w:val="00243577"/>
    <w:rsid w:val="00275916"/>
    <w:rsid w:val="00283C43"/>
    <w:rsid w:val="00293CDE"/>
    <w:rsid w:val="002A6F18"/>
    <w:rsid w:val="002B6431"/>
    <w:rsid w:val="002D0738"/>
    <w:rsid w:val="002E2075"/>
    <w:rsid w:val="002F1E2A"/>
    <w:rsid w:val="002F6C10"/>
    <w:rsid w:val="00300C1E"/>
    <w:rsid w:val="003215B7"/>
    <w:rsid w:val="00345E7E"/>
    <w:rsid w:val="00350E61"/>
    <w:rsid w:val="00356056"/>
    <w:rsid w:val="00376D14"/>
    <w:rsid w:val="003807F9"/>
    <w:rsid w:val="003C26C5"/>
    <w:rsid w:val="003D38B5"/>
    <w:rsid w:val="003F1A03"/>
    <w:rsid w:val="003F5B6F"/>
    <w:rsid w:val="00420654"/>
    <w:rsid w:val="0043053C"/>
    <w:rsid w:val="0044466B"/>
    <w:rsid w:val="00453D61"/>
    <w:rsid w:val="0047018D"/>
    <w:rsid w:val="004706B3"/>
    <w:rsid w:val="00491E97"/>
    <w:rsid w:val="004A251E"/>
    <w:rsid w:val="004C6C77"/>
    <w:rsid w:val="004D54E5"/>
    <w:rsid w:val="004E6D9B"/>
    <w:rsid w:val="005001C9"/>
    <w:rsid w:val="00523088"/>
    <w:rsid w:val="00525956"/>
    <w:rsid w:val="00533772"/>
    <w:rsid w:val="00541EA0"/>
    <w:rsid w:val="00554D3B"/>
    <w:rsid w:val="00565C3B"/>
    <w:rsid w:val="005675C7"/>
    <w:rsid w:val="005776C7"/>
    <w:rsid w:val="0058650F"/>
    <w:rsid w:val="005A4F87"/>
    <w:rsid w:val="005B1B3D"/>
    <w:rsid w:val="005D2F3D"/>
    <w:rsid w:val="005E136E"/>
    <w:rsid w:val="005F101A"/>
    <w:rsid w:val="006270B1"/>
    <w:rsid w:val="0063084C"/>
    <w:rsid w:val="00632B40"/>
    <w:rsid w:val="00647624"/>
    <w:rsid w:val="0066127C"/>
    <w:rsid w:val="00663A5C"/>
    <w:rsid w:val="00675B89"/>
    <w:rsid w:val="00695823"/>
    <w:rsid w:val="00696931"/>
    <w:rsid w:val="00697109"/>
    <w:rsid w:val="006A45ED"/>
    <w:rsid w:val="006B26AC"/>
    <w:rsid w:val="006B4298"/>
    <w:rsid w:val="006D0325"/>
    <w:rsid w:val="006D4971"/>
    <w:rsid w:val="006E0D1C"/>
    <w:rsid w:val="00703388"/>
    <w:rsid w:val="00703AF1"/>
    <w:rsid w:val="0070585E"/>
    <w:rsid w:val="007149E0"/>
    <w:rsid w:val="0071652C"/>
    <w:rsid w:val="00720E1C"/>
    <w:rsid w:val="00743A6D"/>
    <w:rsid w:val="00744AE5"/>
    <w:rsid w:val="00746753"/>
    <w:rsid w:val="007556E9"/>
    <w:rsid w:val="00762B82"/>
    <w:rsid w:val="007723C2"/>
    <w:rsid w:val="00785AE4"/>
    <w:rsid w:val="007D574E"/>
    <w:rsid w:val="007E0B96"/>
    <w:rsid w:val="007E4369"/>
    <w:rsid w:val="007F56DA"/>
    <w:rsid w:val="00814CFA"/>
    <w:rsid w:val="00837A96"/>
    <w:rsid w:val="00892948"/>
    <w:rsid w:val="008943C2"/>
    <w:rsid w:val="008979F4"/>
    <w:rsid w:val="008C10E5"/>
    <w:rsid w:val="008D216D"/>
    <w:rsid w:val="008E3EA1"/>
    <w:rsid w:val="008F3B4F"/>
    <w:rsid w:val="00902D85"/>
    <w:rsid w:val="0093296C"/>
    <w:rsid w:val="00935E23"/>
    <w:rsid w:val="009563B0"/>
    <w:rsid w:val="009612EB"/>
    <w:rsid w:val="00976127"/>
    <w:rsid w:val="00985E44"/>
    <w:rsid w:val="00994445"/>
    <w:rsid w:val="009D30CD"/>
    <w:rsid w:val="009E07A4"/>
    <w:rsid w:val="00A23568"/>
    <w:rsid w:val="00A35CFB"/>
    <w:rsid w:val="00A442F5"/>
    <w:rsid w:val="00A54A86"/>
    <w:rsid w:val="00A55474"/>
    <w:rsid w:val="00A562EF"/>
    <w:rsid w:val="00A61011"/>
    <w:rsid w:val="00A62D9C"/>
    <w:rsid w:val="00A947B2"/>
    <w:rsid w:val="00AA23E9"/>
    <w:rsid w:val="00AB076F"/>
    <w:rsid w:val="00AC13EA"/>
    <w:rsid w:val="00AC3DD8"/>
    <w:rsid w:val="00AE41BE"/>
    <w:rsid w:val="00B3048B"/>
    <w:rsid w:val="00B336EA"/>
    <w:rsid w:val="00B37892"/>
    <w:rsid w:val="00B570AB"/>
    <w:rsid w:val="00B57D79"/>
    <w:rsid w:val="00B625AA"/>
    <w:rsid w:val="00B754E3"/>
    <w:rsid w:val="00B919AA"/>
    <w:rsid w:val="00B933C5"/>
    <w:rsid w:val="00B9722E"/>
    <w:rsid w:val="00BB7D34"/>
    <w:rsid w:val="00BC48DF"/>
    <w:rsid w:val="00BC5F07"/>
    <w:rsid w:val="00BC625B"/>
    <w:rsid w:val="00BF7D76"/>
    <w:rsid w:val="00C05805"/>
    <w:rsid w:val="00C353A4"/>
    <w:rsid w:val="00C35539"/>
    <w:rsid w:val="00C447AD"/>
    <w:rsid w:val="00C545A8"/>
    <w:rsid w:val="00C634CE"/>
    <w:rsid w:val="00C821E5"/>
    <w:rsid w:val="00CD20B4"/>
    <w:rsid w:val="00CD74B8"/>
    <w:rsid w:val="00CE07E8"/>
    <w:rsid w:val="00CE1C9C"/>
    <w:rsid w:val="00CE2C9D"/>
    <w:rsid w:val="00CF22A0"/>
    <w:rsid w:val="00D0643C"/>
    <w:rsid w:val="00D10746"/>
    <w:rsid w:val="00D24284"/>
    <w:rsid w:val="00D53198"/>
    <w:rsid w:val="00D85514"/>
    <w:rsid w:val="00D86FA2"/>
    <w:rsid w:val="00D978F5"/>
    <w:rsid w:val="00DA422C"/>
    <w:rsid w:val="00DA4978"/>
    <w:rsid w:val="00DA7090"/>
    <w:rsid w:val="00DB0010"/>
    <w:rsid w:val="00DB2E74"/>
    <w:rsid w:val="00DB3443"/>
    <w:rsid w:val="00DC2FD3"/>
    <w:rsid w:val="00DD0ED6"/>
    <w:rsid w:val="00DD4C9B"/>
    <w:rsid w:val="00DE3688"/>
    <w:rsid w:val="00DF2B56"/>
    <w:rsid w:val="00E05114"/>
    <w:rsid w:val="00E07051"/>
    <w:rsid w:val="00E1235C"/>
    <w:rsid w:val="00E21D95"/>
    <w:rsid w:val="00E25EC9"/>
    <w:rsid w:val="00E3184F"/>
    <w:rsid w:val="00E33712"/>
    <w:rsid w:val="00E40F1A"/>
    <w:rsid w:val="00E441A7"/>
    <w:rsid w:val="00E4646F"/>
    <w:rsid w:val="00E50DFE"/>
    <w:rsid w:val="00E804E5"/>
    <w:rsid w:val="00E90091"/>
    <w:rsid w:val="00E9557D"/>
    <w:rsid w:val="00EE0F3E"/>
    <w:rsid w:val="00EF143E"/>
    <w:rsid w:val="00F176C3"/>
    <w:rsid w:val="00F17FF1"/>
    <w:rsid w:val="00F21BE3"/>
    <w:rsid w:val="00F251F2"/>
    <w:rsid w:val="00F3393C"/>
    <w:rsid w:val="00F37404"/>
    <w:rsid w:val="00F5152F"/>
    <w:rsid w:val="00F674A8"/>
    <w:rsid w:val="00F73AFB"/>
    <w:rsid w:val="00F87464"/>
    <w:rsid w:val="00F946BF"/>
    <w:rsid w:val="00FA43DF"/>
    <w:rsid w:val="00FB3D56"/>
    <w:rsid w:val="00FD3865"/>
    <w:rsid w:val="00FF3422"/>
    <w:rsid w:val="00FF5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B3EA5"/>
  <w15:chartTrackingRefBased/>
  <w15:docId w15:val="{ED2D6B5D-E554-43F8-A3D0-EB4DEFC61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306"/>
    <w:pPr>
      <w:spacing w:after="180" w:line="240" w:lineRule="auto"/>
    </w:pPr>
    <w:rPr>
      <w:rFonts w:ascii="Times New Roman" w:eastAsia="DengXian" w:hAnsi="Times New Roman" w:cs="Times New Roman"/>
      <w:sz w:val="20"/>
      <w:szCs w:val="20"/>
      <w:lang w:val="en-GB"/>
    </w:rPr>
  </w:style>
  <w:style w:type="paragraph" w:styleId="Heading1">
    <w:name w:val="heading 1"/>
    <w:basedOn w:val="Normal"/>
    <w:next w:val="Normal"/>
    <w:link w:val="Heading1Char"/>
    <w:uiPriority w:val="9"/>
    <w:qFormat/>
    <w:rsid w:val="001663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2nd level,†berschrift 2,õberschrift 2,UNDERRUBRIK 1-2"/>
    <w:basedOn w:val="Heading1"/>
    <w:next w:val="Normal"/>
    <w:link w:val="Heading2Char"/>
    <w:qFormat/>
    <w:rsid w:val="00166306"/>
    <w:pPr>
      <w:spacing w:before="180" w:after="180"/>
      <w:ind w:left="1134" w:hanging="1134"/>
      <w:outlineLvl w:val="1"/>
    </w:pPr>
    <w:rPr>
      <w:rFonts w:ascii="Arial" w:eastAsia="DengXian" w:hAnsi="Arial" w:cs="Times New Roman"/>
      <w:color w:val="auto"/>
      <w:szCs w:val="20"/>
    </w:rPr>
  </w:style>
  <w:style w:type="paragraph" w:styleId="Heading3">
    <w:name w:val="heading 3"/>
    <w:aliases w:val="h3"/>
    <w:basedOn w:val="Heading2"/>
    <w:next w:val="Normal"/>
    <w:link w:val="Heading3Char"/>
    <w:qFormat/>
    <w:rsid w:val="00166306"/>
    <w:pPr>
      <w:spacing w:before="120"/>
      <w:outlineLvl w:val="2"/>
    </w:pPr>
    <w:rPr>
      <w:sz w:val="28"/>
    </w:rPr>
  </w:style>
  <w:style w:type="paragraph" w:styleId="Heading4">
    <w:name w:val="heading 4"/>
    <w:basedOn w:val="Heading3"/>
    <w:next w:val="Normal"/>
    <w:link w:val="Heading4Char"/>
    <w:qFormat/>
    <w:rsid w:val="0016630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2nd level Char,†berschrift 2 Char,õberschrift 2 Char,UNDERRUBRIK 1-2 Char"/>
    <w:basedOn w:val="DefaultParagraphFont"/>
    <w:link w:val="Heading2"/>
    <w:rsid w:val="00166306"/>
    <w:rPr>
      <w:rFonts w:ascii="Arial" w:eastAsia="DengXian" w:hAnsi="Arial" w:cs="Times New Roman"/>
      <w:sz w:val="32"/>
      <w:szCs w:val="20"/>
      <w:lang w:val="en-GB"/>
    </w:rPr>
  </w:style>
  <w:style w:type="character" w:customStyle="1" w:styleId="Heading3Char">
    <w:name w:val="Heading 3 Char"/>
    <w:aliases w:val="h3 Char"/>
    <w:basedOn w:val="DefaultParagraphFont"/>
    <w:link w:val="Heading3"/>
    <w:rsid w:val="00166306"/>
    <w:rPr>
      <w:rFonts w:ascii="Arial" w:eastAsia="DengXian" w:hAnsi="Arial" w:cs="Times New Roman"/>
      <w:sz w:val="28"/>
      <w:szCs w:val="20"/>
      <w:lang w:val="en-GB"/>
    </w:rPr>
  </w:style>
  <w:style w:type="character" w:customStyle="1" w:styleId="Heading4Char">
    <w:name w:val="Heading 4 Char"/>
    <w:basedOn w:val="DefaultParagraphFont"/>
    <w:link w:val="Heading4"/>
    <w:rsid w:val="00166306"/>
    <w:rPr>
      <w:rFonts w:ascii="Arial" w:eastAsia="DengXian" w:hAnsi="Arial" w:cs="Times New Roman"/>
      <w:sz w:val="24"/>
      <w:szCs w:val="20"/>
      <w:lang w:val="en-GB"/>
    </w:rPr>
  </w:style>
  <w:style w:type="paragraph" w:customStyle="1" w:styleId="NO">
    <w:name w:val="NO"/>
    <w:basedOn w:val="Normal"/>
    <w:link w:val="NOChar"/>
    <w:qFormat/>
    <w:rsid w:val="00166306"/>
    <w:pPr>
      <w:keepLines/>
      <w:ind w:left="1135" w:hanging="851"/>
    </w:pPr>
  </w:style>
  <w:style w:type="paragraph" w:customStyle="1" w:styleId="B1">
    <w:name w:val="B1"/>
    <w:basedOn w:val="Normal"/>
    <w:link w:val="B1Char"/>
    <w:qFormat/>
    <w:rsid w:val="00166306"/>
    <w:pPr>
      <w:ind w:left="568" w:hanging="284"/>
    </w:pPr>
  </w:style>
  <w:style w:type="paragraph" w:customStyle="1" w:styleId="EditorsNote">
    <w:name w:val="Editor's Note"/>
    <w:aliases w:val="EN"/>
    <w:basedOn w:val="NO"/>
    <w:link w:val="ENChar"/>
    <w:qFormat/>
    <w:rsid w:val="00166306"/>
    <w:rPr>
      <w:color w:val="FF0000"/>
    </w:rPr>
  </w:style>
  <w:style w:type="paragraph" w:customStyle="1" w:styleId="TH">
    <w:name w:val="TH"/>
    <w:basedOn w:val="Normal"/>
    <w:link w:val="THChar"/>
    <w:qFormat/>
    <w:rsid w:val="00166306"/>
    <w:pPr>
      <w:keepNext/>
      <w:keepLines/>
      <w:spacing w:before="60"/>
      <w:jc w:val="center"/>
    </w:pPr>
    <w:rPr>
      <w:rFonts w:ascii="Arial" w:hAnsi="Arial"/>
      <w:b/>
    </w:rPr>
  </w:style>
  <w:style w:type="paragraph" w:customStyle="1" w:styleId="TF">
    <w:name w:val="TF"/>
    <w:aliases w:val="left"/>
    <w:basedOn w:val="TH"/>
    <w:link w:val="TF0"/>
    <w:qFormat/>
    <w:rsid w:val="00166306"/>
    <w:pPr>
      <w:keepNext w:val="0"/>
      <w:spacing w:before="0" w:after="240"/>
    </w:pPr>
  </w:style>
  <w:style w:type="character" w:customStyle="1" w:styleId="THChar">
    <w:name w:val="TH Char"/>
    <w:link w:val="TH"/>
    <w:qFormat/>
    <w:rsid w:val="00166306"/>
    <w:rPr>
      <w:rFonts w:ascii="Arial" w:eastAsia="DengXian" w:hAnsi="Arial" w:cs="Times New Roman"/>
      <w:b/>
      <w:sz w:val="20"/>
      <w:szCs w:val="20"/>
      <w:lang w:val="en-GB"/>
    </w:rPr>
  </w:style>
  <w:style w:type="character" w:customStyle="1" w:styleId="ENChar">
    <w:name w:val="EN Char"/>
    <w:aliases w:val="Editor's Note Char1,Editor's Note Char"/>
    <w:link w:val="EditorsNote"/>
    <w:locked/>
    <w:rsid w:val="00166306"/>
    <w:rPr>
      <w:rFonts w:ascii="Times New Roman" w:eastAsia="DengXian" w:hAnsi="Times New Roman" w:cs="Times New Roman"/>
      <w:color w:val="FF0000"/>
      <w:sz w:val="20"/>
      <w:szCs w:val="20"/>
      <w:lang w:val="en-GB"/>
    </w:rPr>
  </w:style>
  <w:style w:type="character" w:customStyle="1" w:styleId="B1Char">
    <w:name w:val="B1 Char"/>
    <w:link w:val="B1"/>
    <w:rsid w:val="00166306"/>
    <w:rPr>
      <w:rFonts w:ascii="Times New Roman" w:eastAsia="DengXian" w:hAnsi="Times New Roman" w:cs="Times New Roman"/>
      <w:sz w:val="20"/>
      <w:szCs w:val="20"/>
      <w:lang w:val="en-GB"/>
    </w:rPr>
  </w:style>
  <w:style w:type="character" w:customStyle="1" w:styleId="TF0">
    <w:name w:val="TF (文字)"/>
    <w:link w:val="TF"/>
    <w:rsid w:val="00166306"/>
    <w:rPr>
      <w:rFonts w:ascii="Arial" w:eastAsia="DengXian" w:hAnsi="Arial" w:cs="Times New Roman"/>
      <w:b/>
      <w:sz w:val="20"/>
      <w:szCs w:val="20"/>
      <w:lang w:val="en-GB"/>
    </w:rPr>
  </w:style>
  <w:style w:type="character" w:customStyle="1" w:styleId="NOChar">
    <w:name w:val="NO Char"/>
    <w:link w:val="NO"/>
    <w:qFormat/>
    <w:locked/>
    <w:rsid w:val="00166306"/>
    <w:rPr>
      <w:rFonts w:ascii="Times New Roman" w:eastAsia="DengXian" w:hAnsi="Times New Roman" w:cs="Times New Roman"/>
      <w:sz w:val="20"/>
      <w:szCs w:val="20"/>
      <w:lang w:val="en-GB"/>
    </w:rPr>
  </w:style>
  <w:style w:type="character" w:customStyle="1" w:styleId="Heading1Char">
    <w:name w:val="Heading 1 Char"/>
    <w:basedOn w:val="DefaultParagraphFont"/>
    <w:link w:val="Heading1"/>
    <w:uiPriority w:val="9"/>
    <w:rsid w:val="00166306"/>
    <w:rPr>
      <w:rFonts w:asciiTheme="majorHAnsi" w:eastAsiaTheme="majorEastAsia" w:hAnsiTheme="majorHAnsi" w:cstheme="majorBidi"/>
      <w:color w:val="2F5496" w:themeColor="accent1" w:themeShade="BF"/>
      <w:sz w:val="32"/>
      <w:szCs w:val="32"/>
      <w:lang w:val="en-GB"/>
    </w:rPr>
  </w:style>
  <w:style w:type="paragraph" w:styleId="ListParagraph">
    <w:name w:val="List Paragraph"/>
    <w:basedOn w:val="Normal"/>
    <w:uiPriority w:val="34"/>
    <w:qFormat/>
    <w:rsid w:val="00BB7D34"/>
    <w:pPr>
      <w:ind w:left="720"/>
      <w:contextualSpacing/>
    </w:pPr>
  </w:style>
  <w:style w:type="character" w:styleId="CommentReference">
    <w:name w:val="annotation reference"/>
    <w:semiHidden/>
    <w:rsid w:val="00E3184F"/>
    <w:rPr>
      <w:sz w:val="16"/>
    </w:rPr>
  </w:style>
  <w:style w:type="paragraph" w:styleId="CommentText">
    <w:name w:val="annotation text"/>
    <w:basedOn w:val="Normal"/>
    <w:link w:val="CommentTextChar"/>
    <w:semiHidden/>
    <w:rsid w:val="00E3184F"/>
    <w:rPr>
      <w:rFonts w:eastAsia="SimSun"/>
    </w:rPr>
  </w:style>
  <w:style w:type="character" w:customStyle="1" w:styleId="CommentTextChar">
    <w:name w:val="Comment Text Char"/>
    <w:basedOn w:val="DefaultParagraphFont"/>
    <w:link w:val="CommentText"/>
    <w:semiHidden/>
    <w:rsid w:val="00E3184F"/>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__15.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431</Words>
  <Characters>2462</Characters>
  <Application>Microsoft Office Word</Application>
  <DocSecurity>0</DocSecurity>
  <Lines>20</Lines>
  <Paragraphs>5</Paragraphs>
  <ScaleCrop>false</ScaleCrop>
  <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dgabay</dc:creator>
  <cp:keywords/>
  <dc:description/>
  <cp:lastModifiedBy>Elena Neira</cp:lastModifiedBy>
  <cp:revision>2</cp:revision>
  <dcterms:created xsi:type="dcterms:W3CDTF">2021-02-22T14:25:00Z</dcterms:created>
  <dcterms:modified xsi:type="dcterms:W3CDTF">2021-02-22T14:25:00Z</dcterms:modified>
</cp:coreProperties>
</file>